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9F1" w:rsidRDefault="002339F1" w:rsidP="002339F1">
      <w:pPr>
        <w:shd w:val="clear" w:color="auto" w:fill="FFFFFF"/>
        <w:ind w:right="62"/>
        <w:contextualSpacing/>
        <w:jc w:val="center"/>
        <w:rPr>
          <w:b/>
        </w:rPr>
      </w:pPr>
      <w:r w:rsidRPr="001651E0">
        <w:rPr>
          <w:b/>
          <w:bCs/>
          <w:sz w:val="28"/>
          <w:szCs w:val="28"/>
          <w:lang w:eastAsia="ru-RU"/>
        </w:rPr>
        <w:t>ПРОГРАММА</w:t>
      </w:r>
    </w:p>
    <w:p w:rsidR="002339F1" w:rsidRDefault="002339F1" w:rsidP="002339F1">
      <w:pPr>
        <w:pStyle w:val="a7"/>
        <w:ind w:left="567"/>
        <w:jc w:val="center"/>
        <w:rPr>
          <w:b/>
          <w:sz w:val="26"/>
          <w:szCs w:val="26"/>
        </w:rPr>
      </w:pPr>
    </w:p>
    <w:p w:rsidR="002339F1" w:rsidRPr="002E7A1D" w:rsidRDefault="002339F1" w:rsidP="002339F1">
      <w:pPr>
        <w:shd w:val="clear" w:color="auto" w:fill="FFFFFF"/>
        <w:ind w:right="62"/>
        <w:contextualSpacing/>
        <w:jc w:val="center"/>
      </w:pPr>
      <w:r w:rsidRPr="001651E0">
        <w:rPr>
          <w:b/>
          <w:bCs/>
          <w:sz w:val="28"/>
          <w:szCs w:val="28"/>
          <w:lang w:eastAsia="ru-RU"/>
        </w:rPr>
        <w:t>Практический</w:t>
      </w:r>
      <w:r w:rsidRPr="00C00B88">
        <w:rPr>
          <w:b/>
          <w:sz w:val="26"/>
          <w:szCs w:val="26"/>
        </w:rPr>
        <w:t xml:space="preserve"> тур</w:t>
      </w:r>
      <w:r>
        <w:rPr>
          <w:b/>
          <w:sz w:val="26"/>
          <w:szCs w:val="26"/>
        </w:rPr>
        <w:t xml:space="preserve"> по разделам</w:t>
      </w:r>
    </w:p>
    <w:p w:rsidR="002339F1" w:rsidRDefault="002339F1" w:rsidP="002339F1">
      <w:pPr>
        <w:shd w:val="clear" w:color="auto" w:fill="FFFFFF"/>
        <w:ind w:right="62"/>
        <w:contextualSpacing/>
        <w:jc w:val="center"/>
        <w:rPr>
          <w:b/>
          <w:bCs/>
          <w:sz w:val="28"/>
          <w:szCs w:val="28"/>
          <w:lang w:eastAsia="ru-RU"/>
        </w:rPr>
      </w:pPr>
    </w:p>
    <w:p w:rsidR="002339F1" w:rsidRDefault="002339F1" w:rsidP="002339F1">
      <w:pPr>
        <w:shd w:val="clear" w:color="auto" w:fill="FFFFFF"/>
        <w:ind w:right="62"/>
        <w:contextualSpacing/>
        <w:jc w:val="center"/>
        <w:rPr>
          <w:b/>
          <w:bCs/>
          <w:sz w:val="28"/>
          <w:szCs w:val="28"/>
          <w:lang w:eastAsia="ru-RU"/>
        </w:rPr>
      </w:pPr>
      <w:r w:rsidRPr="002E7A1D">
        <w:rPr>
          <w:b/>
          <w:bCs/>
          <w:sz w:val="28"/>
          <w:szCs w:val="28"/>
          <w:lang w:eastAsia="ru-RU"/>
        </w:rPr>
        <w:t xml:space="preserve">Баскетбол </w:t>
      </w:r>
      <w:r w:rsidRPr="002E7A1D">
        <w:rPr>
          <w:bCs/>
          <w:sz w:val="28"/>
          <w:szCs w:val="28"/>
          <w:lang w:eastAsia="ru-RU"/>
        </w:rPr>
        <w:t>(юноши и девушки)</w:t>
      </w:r>
    </w:p>
    <w:p w:rsidR="002339F1" w:rsidRPr="004632D0" w:rsidRDefault="002339F1" w:rsidP="002339F1">
      <w:pPr>
        <w:jc w:val="center"/>
        <w:rPr>
          <w:b/>
        </w:rPr>
      </w:pPr>
      <w:r w:rsidRPr="004632D0">
        <w:rPr>
          <w:b/>
        </w:rPr>
        <w:t>1.</w:t>
      </w:r>
      <w:r>
        <w:rPr>
          <w:b/>
        </w:rPr>
        <w:t xml:space="preserve"> </w:t>
      </w:r>
      <w:r w:rsidRPr="004632D0">
        <w:rPr>
          <w:b/>
        </w:rPr>
        <w:t>Руководство испытания</w:t>
      </w:r>
    </w:p>
    <w:p w:rsidR="002339F1" w:rsidRDefault="002339F1" w:rsidP="002339F1">
      <w:pPr>
        <w:contextualSpacing/>
      </w:pPr>
      <w:r>
        <w:t>1.1. Руководство для проведения испытаний состоит:</w:t>
      </w:r>
    </w:p>
    <w:p w:rsidR="002339F1" w:rsidRDefault="002339F1" w:rsidP="002339F1">
      <w:pPr>
        <w:pStyle w:val="a3"/>
        <w:numPr>
          <w:ilvl w:val="0"/>
          <w:numId w:val="2"/>
        </w:numPr>
        <w:suppressAutoHyphens w:val="0"/>
      </w:pPr>
      <w:r>
        <w:t>Главного судьи</w:t>
      </w:r>
    </w:p>
    <w:p w:rsidR="002339F1" w:rsidRPr="003F0EFC" w:rsidRDefault="002339F1" w:rsidP="002339F1">
      <w:pPr>
        <w:pStyle w:val="a3"/>
        <w:numPr>
          <w:ilvl w:val="0"/>
          <w:numId w:val="2"/>
        </w:numPr>
        <w:suppressAutoHyphens w:val="0"/>
      </w:pPr>
      <w:r>
        <w:t>Арбитра и судьи</w:t>
      </w:r>
    </w:p>
    <w:p w:rsidR="002339F1" w:rsidRPr="004632D0" w:rsidRDefault="002339F1" w:rsidP="002339F1">
      <w:pPr>
        <w:contextualSpacing/>
        <w:jc w:val="center"/>
        <w:rPr>
          <w:b/>
        </w:rPr>
      </w:pPr>
      <w:r w:rsidRPr="004632D0">
        <w:rPr>
          <w:b/>
        </w:rPr>
        <w:t>2.</w:t>
      </w:r>
      <w:r>
        <w:rPr>
          <w:b/>
        </w:rPr>
        <w:t xml:space="preserve"> </w:t>
      </w:r>
      <w:r w:rsidRPr="004632D0">
        <w:rPr>
          <w:b/>
        </w:rPr>
        <w:t>Участники</w:t>
      </w:r>
    </w:p>
    <w:p w:rsidR="002339F1" w:rsidRDefault="002339F1" w:rsidP="002339F1">
      <w:pPr>
        <w:contextualSpacing/>
        <w:jc w:val="both"/>
      </w:pPr>
      <w:r>
        <w:t>2.1.Участники должны быть одеты в спортивные шорты, футболку и кроссовки. Использование украшений не допускается.</w:t>
      </w:r>
    </w:p>
    <w:p w:rsidR="002339F1" w:rsidRDefault="002339F1" w:rsidP="002339F1">
      <w:pPr>
        <w:contextualSpacing/>
        <w:jc w:val="both"/>
      </w:pPr>
      <w:r>
        <w:t>2.2. При нарушении требований к спортивной форме участник может быть наказан штрафом (прибавлением 10 сек) или не допущен к испытаниям.</w:t>
      </w:r>
    </w:p>
    <w:p w:rsidR="002339F1" w:rsidRPr="008472D6" w:rsidRDefault="002339F1" w:rsidP="002339F1">
      <w:pPr>
        <w:contextualSpacing/>
        <w:jc w:val="center"/>
        <w:rPr>
          <w:b/>
        </w:rPr>
      </w:pPr>
      <w:r w:rsidRPr="008472D6">
        <w:rPr>
          <w:b/>
        </w:rPr>
        <w:t>3.</w:t>
      </w:r>
      <w:r>
        <w:rPr>
          <w:b/>
        </w:rPr>
        <w:t xml:space="preserve"> </w:t>
      </w:r>
      <w:r w:rsidRPr="008472D6">
        <w:rPr>
          <w:b/>
        </w:rPr>
        <w:t>Порядок выступления.</w:t>
      </w:r>
    </w:p>
    <w:p w:rsidR="002339F1" w:rsidRDefault="002339F1" w:rsidP="002339F1">
      <w:pPr>
        <w:contextualSpacing/>
        <w:jc w:val="both"/>
      </w:pPr>
      <w:r>
        <w:t>3.1. Для проведения испытаний участники распределяются по сменам и в соответствии с личным стартовым номером. В каждой смене выступает не более 6 человек. Перед началом испытаний должны быть названы: фамилия, имя, класс, стартовый номер каждого участника. После вызова участника есть 20 сек, чтобы начать выполнение упражнения.</w:t>
      </w:r>
    </w:p>
    <w:p w:rsidR="002339F1" w:rsidRDefault="002339F1" w:rsidP="002339F1">
      <w:pPr>
        <w:contextualSpacing/>
        <w:jc w:val="both"/>
      </w:pPr>
      <w:r>
        <w:t>3.2. Оценка действий участника начинается с момента принятия И.П. Сигналом готовности участника к началу выступления, служит поднятая вверх рука.</w:t>
      </w:r>
    </w:p>
    <w:p w:rsidR="002339F1" w:rsidRPr="004632D0" w:rsidRDefault="002339F1" w:rsidP="002339F1">
      <w:pPr>
        <w:contextualSpacing/>
        <w:jc w:val="center"/>
        <w:rPr>
          <w:b/>
        </w:rPr>
      </w:pPr>
      <w:r w:rsidRPr="004632D0">
        <w:rPr>
          <w:b/>
        </w:rPr>
        <w:t>4. Повторное выступление</w:t>
      </w:r>
    </w:p>
    <w:p w:rsidR="002339F1" w:rsidRDefault="002339F1" w:rsidP="002339F1">
      <w:pPr>
        <w:contextualSpacing/>
        <w:jc w:val="both"/>
      </w:pPr>
      <w:r>
        <w:t>4.1. Выступление участника не может быть начато повторно за исключением случаев, вызванных непредвиденными обстоятельствами, к которым относятся:</w:t>
      </w:r>
    </w:p>
    <w:p w:rsidR="002339F1" w:rsidRDefault="002339F1" w:rsidP="002339F1">
      <w:pPr>
        <w:pStyle w:val="a3"/>
        <w:numPr>
          <w:ilvl w:val="0"/>
          <w:numId w:val="3"/>
        </w:numPr>
        <w:suppressAutoHyphens w:val="0"/>
        <w:jc w:val="both"/>
      </w:pPr>
      <w:r>
        <w:t>поломка оборудования, происшедшая в процессе выступления;</w:t>
      </w:r>
    </w:p>
    <w:p w:rsidR="002339F1" w:rsidRDefault="002339F1" w:rsidP="002339F1">
      <w:pPr>
        <w:pStyle w:val="a3"/>
        <w:numPr>
          <w:ilvl w:val="0"/>
          <w:numId w:val="3"/>
        </w:numPr>
        <w:suppressAutoHyphens w:val="0"/>
        <w:jc w:val="both"/>
      </w:pPr>
      <w:r>
        <w:t>неполадки в работе общего оборудования – освещение, задымление помещения.</w:t>
      </w:r>
    </w:p>
    <w:p w:rsidR="002339F1" w:rsidRDefault="002339F1" w:rsidP="002339F1">
      <w:pPr>
        <w:contextualSpacing/>
        <w:jc w:val="both"/>
      </w:pPr>
      <w:r>
        <w:t>4.2. При возникновении указанных выше ситуаций участник должен немедленно прекратить выступление. Если выступление будет завершено, оно будет оценено.</w:t>
      </w:r>
    </w:p>
    <w:p w:rsidR="002339F1" w:rsidRDefault="002339F1" w:rsidP="002339F1">
      <w:pPr>
        <w:contextualSpacing/>
        <w:jc w:val="both"/>
      </w:pPr>
      <w:r>
        <w:t>4.3. Только главный судья имеет право разрешить повторное выполнение упражнения. В этом случае участник выполняет свое упражнение сначала, после выступления всех участников данной смены.</w:t>
      </w:r>
    </w:p>
    <w:p w:rsidR="002339F1" w:rsidRDefault="002339F1" w:rsidP="002339F1">
      <w:pPr>
        <w:contextualSpacing/>
        <w:jc w:val="both"/>
      </w:pPr>
      <w:r>
        <w:t>4.4. Если выступление прервано по вине участника, повторное выполнение упражнения не разрешается.</w:t>
      </w:r>
    </w:p>
    <w:p w:rsidR="002339F1" w:rsidRPr="003258DC" w:rsidRDefault="002339F1" w:rsidP="002339F1">
      <w:pPr>
        <w:contextualSpacing/>
        <w:jc w:val="center"/>
        <w:rPr>
          <w:b/>
        </w:rPr>
      </w:pPr>
      <w:r w:rsidRPr="003258DC">
        <w:rPr>
          <w:b/>
        </w:rPr>
        <w:t>5.</w:t>
      </w:r>
      <w:r>
        <w:rPr>
          <w:b/>
        </w:rPr>
        <w:t xml:space="preserve"> </w:t>
      </w:r>
      <w:r w:rsidRPr="003258DC">
        <w:rPr>
          <w:b/>
        </w:rPr>
        <w:t>Разминка</w:t>
      </w:r>
    </w:p>
    <w:p w:rsidR="002339F1" w:rsidRDefault="002339F1" w:rsidP="002339F1">
      <w:pPr>
        <w:contextualSpacing/>
        <w:jc w:val="both"/>
      </w:pPr>
      <w:r>
        <w:t>5.1. Перед началом выступлений участникам предоставляется разминка из расчета не более 20 секунд на одного участника.</w:t>
      </w:r>
    </w:p>
    <w:p w:rsidR="002339F1" w:rsidRPr="003258DC" w:rsidRDefault="002339F1" w:rsidP="002339F1">
      <w:pPr>
        <w:contextualSpacing/>
        <w:jc w:val="center"/>
        <w:rPr>
          <w:b/>
        </w:rPr>
      </w:pPr>
      <w:r w:rsidRPr="003258DC">
        <w:rPr>
          <w:b/>
        </w:rPr>
        <w:t>6. Судьи</w:t>
      </w:r>
    </w:p>
    <w:p w:rsidR="002339F1" w:rsidRDefault="002339F1" w:rsidP="002339F1">
      <w:pPr>
        <w:contextualSpacing/>
        <w:jc w:val="both"/>
      </w:pPr>
      <w:r>
        <w:t>6.1. Главный судья по баскетболу определяет составы судейских бригад, оценивающих выступления девушек и юношей. Каждая бригада состоит из арбитра и судей.</w:t>
      </w:r>
    </w:p>
    <w:p w:rsidR="002339F1" w:rsidRDefault="002339F1" w:rsidP="002339F1">
      <w:pPr>
        <w:jc w:val="center"/>
        <w:rPr>
          <w:b/>
        </w:rPr>
      </w:pPr>
    </w:p>
    <w:p w:rsidR="002339F1" w:rsidRDefault="002339F1" w:rsidP="002339F1">
      <w:pPr>
        <w:jc w:val="center"/>
      </w:pPr>
      <w:r>
        <w:rPr>
          <w:b/>
        </w:rPr>
        <w:t>7</w:t>
      </w:r>
      <w:r w:rsidRPr="00AA4F9D">
        <w:rPr>
          <w:b/>
        </w:rPr>
        <w:t>. Программа испытаний</w:t>
      </w:r>
      <w:r>
        <w:rPr>
          <w:b/>
        </w:rPr>
        <w:t xml:space="preserve"> для</w:t>
      </w:r>
      <w:r w:rsidRPr="00AA4F9D">
        <w:rPr>
          <w:b/>
        </w:rPr>
        <w:t xml:space="preserve"> 5-6 классов</w:t>
      </w:r>
      <w:r>
        <w:rPr>
          <w:b/>
        </w:rPr>
        <w:t xml:space="preserve"> </w:t>
      </w:r>
      <w:r w:rsidRPr="00A96294">
        <w:t>(девочки и мальчики)</w:t>
      </w:r>
    </w:p>
    <w:p w:rsidR="001C41CA" w:rsidRDefault="001C41CA" w:rsidP="002339F1">
      <w:pPr>
        <w:jc w:val="center"/>
        <w:rPr>
          <w:b/>
        </w:rPr>
      </w:pPr>
    </w:p>
    <w:p w:rsidR="00E63616" w:rsidRPr="001F76EA" w:rsidRDefault="00E63616" w:rsidP="00E63616">
      <w:pPr>
        <w:spacing w:line="276" w:lineRule="auto"/>
        <w:jc w:val="both"/>
      </w:pPr>
      <w:r>
        <w:t>Участник находит</w:t>
      </w:r>
      <w:r w:rsidRPr="001F76EA">
        <w:t xml:space="preserve">ся </w:t>
      </w:r>
      <w:r>
        <w:t>за средней линией с правой стороны баскетбольной площадки</w:t>
      </w:r>
      <w:r w:rsidRPr="001F76EA">
        <w:t>.</w:t>
      </w:r>
      <w:r>
        <w:t xml:space="preserve"> П</w:t>
      </w:r>
      <w:r w:rsidRPr="001F76EA">
        <w:t>о сигналу судьи</w:t>
      </w:r>
      <w:r>
        <w:t>,</w:t>
      </w:r>
      <w:r w:rsidRPr="001F76EA">
        <w:t xml:space="preserve"> участник выполняет ведение баскетбольного мяча «змейкой» между </w:t>
      </w:r>
      <w:r>
        <w:t xml:space="preserve">четырьмя </w:t>
      </w:r>
      <w:r w:rsidRPr="001F76EA">
        <w:t>стойками</w:t>
      </w:r>
      <w:r>
        <w:t>:</w:t>
      </w:r>
      <w:r w:rsidRPr="001F76EA">
        <w:t xml:space="preserve"> </w:t>
      </w:r>
      <w:r>
        <w:t xml:space="preserve">левой, </w:t>
      </w:r>
      <w:r w:rsidRPr="001F76EA">
        <w:t>правой, левой, правой рукой, установленными на равном расстоянии друг от д</w:t>
      </w:r>
      <w:r>
        <w:t>руга. Расстояние между стойками 2</w:t>
      </w:r>
      <w:r w:rsidRPr="001F76EA">
        <w:t xml:space="preserve"> метра. Ведение осуществляется </w:t>
      </w:r>
      <w:r w:rsidRPr="001F76EA">
        <w:lastRenderedPageBreak/>
        <w:t>по правилам баскетбола. После обводки последней стойки выполняется бросок мяча в корзину произвольным способом (с остановкой или без остановки</w:t>
      </w:r>
      <w:r>
        <w:t xml:space="preserve"> </w:t>
      </w:r>
      <w:r w:rsidRPr="001F76EA">
        <w:t>).</w:t>
      </w:r>
    </w:p>
    <w:p w:rsidR="00E63616" w:rsidRPr="001F76EA" w:rsidRDefault="00E63616" w:rsidP="00E63616">
      <w:pPr>
        <w:spacing w:line="276" w:lineRule="auto"/>
        <w:jc w:val="both"/>
        <w:rPr>
          <w:b/>
        </w:rPr>
      </w:pPr>
      <w:r w:rsidRPr="001F76EA">
        <w:t xml:space="preserve">                                                   </w:t>
      </w:r>
      <w:r w:rsidRPr="001F76EA">
        <w:rPr>
          <w:b/>
        </w:rPr>
        <w:t xml:space="preserve">Оценка исполнения </w:t>
      </w:r>
    </w:p>
    <w:p w:rsidR="00E63616" w:rsidRPr="001F76EA" w:rsidRDefault="00E63616" w:rsidP="00E63616">
      <w:pPr>
        <w:spacing w:line="276" w:lineRule="auto"/>
        <w:jc w:val="both"/>
      </w:pPr>
      <w:r w:rsidRPr="001F76EA">
        <w:t xml:space="preserve"> Оценивается общее время выполнения упражнения в секундах. Остановка секундомера осуществляется в момент касания мячом пола после броска в корзину.  За неточное попадание в кольцо к фактическому времени выполнения прибавляется дополнительно 5 сек.   За обводку стойки не указанным способом 3 сек. За каждое нарушение правил при ведении мяча (пронос, пробежку и двойное ведение мяча, потерю мяча) к фактическому времени выполнения упражнения добавляется 1 сек (за каждую ошибку). Чем меньше времени затрачено на выполнение упражнения, тем выше результат.</w:t>
      </w:r>
    </w:p>
    <w:p w:rsidR="002339F1" w:rsidRPr="00CD733A" w:rsidRDefault="002339F1" w:rsidP="002339F1">
      <w:pPr>
        <w:jc w:val="both"/>
      </w:pPr>
    </w:p>
    <w:p w:rsidR="002339F1" w:rsidRDefault="002339F1" w:rsidP="002339F1">
      <w:pPr>
        <w:jc w:val="center"/>
      </w:pPr>
      <w:r>
        <w:rPr>
          <w:b/>
        </w:rPr>
        <w:t xml:space="preserve">8. </w:t>
      </w:r>
      <w:r w:rsidRPr="003258DC">
        <w:rPr>
          <w:b/>
        </w:rPr>
        <w:t>Программа испытаний</w:t>
      </w:r>
      <w:r w:rsidRPr="00385916">
        <w:rPr>
          <w:b/>
        </w:rPr>
        <w:t xml:space="preserve"> </w:t>
      </w:r>
      <w:r>
        <w:rPr>
          <w:b/>
        </w:rPr>
        <w:t xml:space="preserve">для 7-8 классов </w:t>
      </w:r>
      <w:r w:rsidRPr="00A96294">
        <w:t>(девочки и мальчики)</w:t>
      </w:r>
    </w:p>
    <w:p w:rsidR="002339F1" w:rsidRDefault="002339F1" w:rsidP="002339F1">
      <w:pPr>
        <w:jc w:val="center"/>
        <w:rPr>
          <w:b/>
        </w:rPr>
      </w:pPr>
    </w:p>
    <w:p w:rsidR="002339F1" w:rsidRPr="00CD733A" w:rsidRDefault="002339F1" w:rsidP="002339F1">
      <w:pPr>
        <w:shd w:val="clear" w:color="auto" w:fill="FFFFFF"/>
        <w:suppressAutoHyphens w:val="0"/>
        <w:spacing w:line="276" w:lineRule="auto"/>
        <w:ind w:right="176" w:firstLine="485"/>
        <w:contextualSpacing/>
        <w:jc w:val="both"/>
        <w:rPr>
          <w:spacing w:val="-12"/>
          <w:lang w:eastAsia="ru-RU"/>
        </w:rPr>
      </w:pPr>
      <w:r w:rsidRPr="00CD733A">
        <w:rPr>
          <w:spacing w:val="-12"/>
          <w:lang w:eastAsia="ru-RU"/>
        </w:rPr>
        <w:t>Участник находится за лицевой линией и начинает ведение мяча лицом вперед.  По сигналу конкурсант бежит  вперед до  конуса (ориентира) № 1 и обводит его справа правой рукой, переводит мяч на левую руку и обводит конус №2</w:t>
      </w:r>
      <w:r w:rsidRPr="00CD733A">
        <w:rPr>
          <w:lang w:eastAsia="ru-RU"/>
        </w:rPr>
        <w:t xml:space="preserve"> с левой</w:t>
      </w:r>
      <w:r w:rsidRPr="00CD733A">
        <w:rPr>
          <w:spacing w:val="-12"/>
          <w:lang w:eastAsia="ru-RU"/>
        </w:rPr>
        <w:t xml:space="preserve"> стороны, переводит мяч на правую руку и обводит конус №3 с правой стороны, переводит мяч на левую руку и обводит конус №4 с левой стороны, переводит мяч на правую руку и обводит конус №5 с правой стороны, переводит мяч на левую руку и ведет его в обратном направлении обводит конус №4 с левой стороны, переводит мяч на правую руку и обводит конус №3 с правой стороны, переводит мяч на левую руку и обводит конус №2 с левой стороны, переводит мяч на правую руку и обводит конус №1 с правой стороны ведет мяч правой рукой к щиту и  выполняет бросок в корзину из - под щита </w:t>
      </w:r>
      <w:r w:rsidRPr="00CD733A">
        <w:rPr>
          <w:b/>
          <w:bCs/>
          <w:spacing w:val="-12"/>
          <w:lang w:eastAsia="ru-RU"/>
        </w:rPr>
        <w:t>после двух шагов</w:t>
      </w:r>
      <w:r w:rsidRPr="00CD733A">
        <w:rPr>
          <w:spacing w:val="-12"/>
          <w:lang w:eastAsia="ru-RU"/>
        </w:rPr>
        <w:t>.</w:t>
      </w:r>
    </w:p>
    <w:p w:rsidR="002339F1" w:rsidRPr="001F76EA" w:rsidRDefault="002339F1" w:rsidP="002339F1">
      <w:pPr>
        <w:shd w:val="clear" w:color="auto" w:fill="FFFFFF"/>
        <w:suppressAutoHyphens w:val="0"/>
        <w:ind w:right="173"/>
        <w:jc w:val="both"/>
        <w:rPr>
          <w:b/>
          <w:spacing w:val="-12"/>
          <w:lang w:eastAsia="ru-RU"/>
        </w:rPr>
      </w:pPr>
    </w:p>
    <w:p w:rsidR="002339F1" w:rsidRDefault="002339F1" w:rsidP="001C41CA">
      <w:pPr>
        <w:shd w:val="clear" w:color="auto" w:fill="FFFFFF"/>
        <w:suppressAutoHyphens w:val="0"/>
        <w:ind w:right="173" w:firstLine="485"/>
        <w:jc w:val="center"/>
        <w:rPr>
          <w:b/>
          <w:spacing w:val="-12"/>
          <w:lang w:eastAsia="ru-RU"/>
        </w:rPr>
      </w:pPr>
      <w:r w:rsidRPr="00EE71EE">
        <w:rPr>
          <w:b/>
          <w:noProof/>
          <w:spacing w:val="-12"/>
          <w:lang w:eastAsia="ru-RU"/>
        </w:rPr>
        <w:drawing>
          <wp:inline distT="0" distB="0" distL="0" distR="0">
            <wp:extent cx="3810000" cy="1552575"/>
            <wp:effectExtent l="0" t="0" r="0" b="9525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155257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39F1" w:rsidRPr="00CD733A" w:rsidRDefault="002339F1" w:rsidP="002339F1">
      <w:pPr>
        <w:shd w:val="clear" w:color="auto" w:fill="FFFFFF"/>
        <w:suppressAutoHyphens w:val="0"/>
        <w:spacing w:line="276" w:lineRule="auto"/>
        <w:ind w:right="173"/>
        <w:jc w:val="center"/>
        <w:rPr>
          <w:b/>
          <w:spacing w:val="-12"/>
          <w:lang w:eastAsia="ru-RU"/>
        </w:rPr>
      </w:pPr>
      <w:r w:rsidRPr="00CD733A">
        <w:rPr>
          <w:b/>
          <w:spacing w:val="-12"/>
          <w:lang w:eastAsia="ru-RU"/>
        </w:rPr>
        <w:t>Оценка исполнения 7-8 классы</w:t>
      </w:r>
    </w:p>
    <w:p w:rsidR="002339F1" w:rsidRDefault="002339F1" w:rsidP="001C41CA">
      <w:pPr>
        <w:shd w:val="clear" w:color="auto" w:fill="FFFFFF"/>
        <w:suppressAutoHyphens w:val="0"/>
        <w:spacing w:line="276" w:lineRule="auto"/>
        <w:ind w:right="173" w:firstLine="485"/>
        <w:jc w:val="both"/>
        <w:rPr>
          <w:spacing w:val="-12"/>
          <w:lang w:eastAsia="ru-RU"/>
        </w:rPr>
      </w:pPr>
      <w:r w:rsidRPr="00CD733A">
        <w:rPr>
          <w:spacing w:val="-12"/>
          <w:lang w:eastAsia="ru-RU"/>
        </w:rPr>
        <w:t xml:space="preserve">Фиксируется время преодоления дистанции и точность броска. Остановка секундомера осуществляется в момент касания мячом площадки после последнего броска в корзину из-под щита. В случае непопадания участник может выполнить </w:t>
      </w:r>
      <w:r w:rsidRPr="00CD733A">
        <w:rPr>
          <w:b/>
          <w:spacing w:val="-12"/>
          <w:lang w:eastAsia="ru-RU"/>
        </w:rPr>
        <w:t>две дополнительные попытки</w:t>
      </w:r>
      <w:r w:rsidRPr="00CD733A">
        <w:rPr>
          <w:spacing w:val="-12"/>
          <w:lang w:eastAsia="ru-RU"/>
        </w:rPr>
        <w:t>. Если участник уходит с площадки, не выполнив дополнительные попытки, то к его времени выполнения задания прибавляется 1</w:t>
      </w:r>
      <w:r w:rsidRPr="00CD733A">
        <w:rPr>
          <w:b/>
          <w:spacing w:val="-12"/>
          <w:lang w:eastAsia="ru-RU"/>
        </w:rPr>
        <w:t xml:space="preserve">0 </w:t>
      </w:r>
      <w:r w:rsidRPr="00CD733A">
        <w:rPr>
          <w:spacing w:val="-12"/>
          <w:lang w:eastAsia="ru-RU"/>
        </w:rPr>
        <w:t xml:space="preserve">секунд. За каждое нарушение правил в технике ведения мяча к фактическому времени участника (пробежка, пронос мяча, двойное ведение, неправильная смена рук, касание стоек, потеря мяча, за обводку стойки не указанным способом) прибавляется за каждое нарушение по </w:t>
      </w:r>
      <w:r w:rsidRPr="00CD733A">
        <w:rPr>
          <w:b/>
          <w:spacing w:val="-12"/>
          <w:lang w:eastAsia="ru-RU"/>
        </w:rPr>
        <w:t xml:space="preserve">1 </w:t>
      </w:r>
      <w:r w:rsidRPr="00CD733A">
        <w:rPr>
          <w:spacing w:val="-12"/>
          <w:lang w:eastAsia="ru-RU"/>
        </w:rPr>
        <w:t>секунде. За непопадание в корзину после трех попыток штраф 5 секунд.</w:t>
      </w:r>
    </w:p>
    <w:p w:rsidR="002339F1" w:rsidRDefault="002339F1" w:rsidP="002339F1">
      <w:pPr>
        <w:shd w:val="clear" w:color="auto" w:fill="FFFFFF"/>
        <w:suppressAutoHyphens w:val="0"/>
        <w:spacing w:line="276" w:lineRule="auto"/>
        <w:ind w:right="173" w:firstLine="485"/>
        <w:jc w:val="both"/>
        <w:rPr>
          <w:spacing w:val="-12"/>
          <w:lang w:eastAsia="ru-RU"/>
        </w:rPr>
      </w:pPr>
      <w:r w:rsidRPr="00CD733A">
        <w:rPr>
          <w:spacing w:val="-12"/>
          <w:lang w:eastAsia="ru-RU"/>
        </w:rPr>
        <w:t>Участник оценивается по времени выполнения задания от стартового сигнала до касания мячом пола после выполнения последнего броска. К этому времени прибавляются дополнительные секунды</w:t>
      </w:r>
      <w:r>
        <w:rPr>
          <w:spacing w:val="-12"/>
          <w:lang w:eastAsia="ru-RU"/>
        </w:rPr>
        <w:t>.</w:t>
      </w:r>
    </w:p>
    <w:p w:rsidR="002339F1" w:rsidRDefault="002339F1" w:rsidP="002339F1">
      <w:pPr>
        <w:jc w:val="center"/>
        <w:rPr>
          <w:b/>
        </w:rPr>
      </w:pPr>
    </w:p>
    <w:p w:rsidR="002339F1" w:rsidRDefault="002339F1" w:rsidP="002339F1">
      <w:pPr>
        <w:jc w:val="center"/>
        <w:rPr>
          <w:b/>
        </w:rPr>
      </w:pPr>
      <w:r>
        <w:rPr>
          <w:b/>
        </w:rPr>
        <w:lastRenderedPageBreak/>
        <w:t xml:space="preserve">9. </w:t>
      </w:r>
      <w:r w:rsidRPr="003258DC">
        <w:rPr>
          <w:b/>
        </w:rPr>
        <w:t>Программа испытаний</w:t>
      </w:r>
      <w:r>
        <w:rPr>
          <w:b/>
        </w:rPr>
        <w:t xml:space="preserve"> для 9, 10-11 классов</w:t>
      </w:r>
      <w:r w:rsidRPr="00DA3AD1">
        <w:rPr>
          <w:b/>
        </w:rPr>
        <w:t xml:space="preserve"> </w:t>
      </w:r>
      <w:r w:rsidRPr="00A96294">
        <w:t>(</w:t>
      </w:r>
      <w:r>
        <w:t>юноши и девушки</w:t>
      </w:r>
      <w:r w:rsidRPr="00A96294">
        <w:t>)</w:t>
      </w:r>
    </w:p>
    <w:p w:rsidR="000632D4" w:rsidRDefault="00F0266F" w:rsidP="000632D4">
      <w:pPr>
        <w:pStyle w:val="a8"/>
        <w:shd w:val="clear" w:color="auto" w:fill="FFFFFF"/>
        <w:spacing w:before="240" w:beforeAutospacing="0" w:after="240" w:afterAutospacing="0" w:line="384" w:lineRule="atLeast"/>
        <w:rPr>
          <w:color w:val="464646"/>
        </w:rPr>
      </w:pPr>
      <w:r w:rsidRPr="00F0266F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10" o:spid="_x0000_s1026" type="#_x0000_t32" style="position:absolute;margin-left:20.7pt;margin-top:46.05pt;width:26.25pt;height:8.25pt;flip:y;z-index:251644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" strokecolor="#ed7d31 [3205]" strokeweight="1.5pt">
            <v:stroke dashstyle="3 1" endarrow="open" joinstyle="miter"/>
          </v:shape>
        </w:pict>
      </w:r>
      <w:r w:rsidRPr="00F0266F"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Равнобедренный треугольник 4" o:spid="_x0000_s1049" type="#_x0000_t5" style="position:absolute;margin-left:135.45pt;margin-top:40.5pt;width:19pt;height:24.75pt;z-index:251640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" fillcolor="#5b9bd5 [3204]" strokecolor="#1f4d78 [1604]" strokeweight="1pt"/>
        </w:pict>
      </w:r>
      <w:r w:rsidRPr="00F0266F">
        <w:rPr>
          <w:noProof/>
        </w:rPr>
        <w:pict>
          <v:shape id="Равнобедренный треугольник 2" o:spid="_x0000_s1048" type="#_x0000_t5" style="position:absolute;margin-left:94.95pt;margin-top:40.5pt;width:19pt;height:24.75pt;z-index:2516382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" fillcolor="#5b9bd5 [3204]" strokecolor="#1f4d78 [1604]" strokeweight="1pt"/>
        </w:pict>
      </w:r>
      <w:r w:rsidRPr="00F0266F">
        <w:rPr>
          <w:noProof/>
        </w:rPr>
        <w:pict>
          <v:shape id="Прямая со стрелкой 11" o:spid="_x0000_s1047" type="#_x0000_t32" style="position:absolute;margin-left:64.95pt;margin-top:38.55pt;width:14.25pt;height:15pt;z-index:251646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" strokecolor="#ed7d31 [3205]" strokeweight="1.5pt">
            <v:stroke dashstyle="3 1" endarrow="open" joinstyle="miter"/>
          </v:shape>
        </w:pict>
      </w:r>
      <w:r w:rsidRPr="00F0266F">
        <w:rPr>
          <w:noProof/>
        </w:rPr>
        <w:pict>
          <v:shape id="Прямая со стрелкой 12" o:spid="_x0000_s1046" type="#_x0000_t32" style="position:absolute;margin-left:86.7pt;margin-top:62.55pt;width:12.75pt;height:12.75pt;z-index:251648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" strokecolor="#ed7d31 [3205]" strokeweight="1.5pt">
            <v:stroke dashstyle="3 1" endarrow="open" joinstyle="miter"/>
          </v:shape>
        </w:pict>
      </w:r>
      <w:r w:rsidRPr="00F0266F">
        <w:rPr>
          <w:noProof/>
        </w:rPr>
        <w:pict>
          <v:shape id="Равнобедренный треугольник 7" o:spid="_x0000_s1045" type="#_x0000_t5" style="position:absolute;margin-left:50.7pt;margin-top:40.5pt;width:19pt;height:24.75pt;z-index:251636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" fillcolor="#5b9bd5 [3204]" strokecolor="#1f4d78 [1604]" strokeweight="1pt"/>
        </w:pict>
      </w:r>
      <w:r w:rsidRPr="00F0266F">
        <w:rPr>
          <w:noProof/>
        </w:rPr>
        <w:pict>
          <v:oval id="Овал 6" o:spid="_x0000_s1044" style="position:absolute;margin-left:99.7pt;margin-top:127.5pt;width:14.25pt;height:14.25pt;z-index:251642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" fillcolor="#ffc000 [3207]" strokecolor="#ffc000 [3207]">
            <v:stroke dashstyle="dash"/>
            <v:textbox>
              <w:txbxContent>
                <w:p w:rsidR="000E4EC9" w:rsidRDefault="000E4EC9" w:rsidP="000E4EC9">
                  <w:pPr>
                    <w:jc w:val="center"/>
                  </w:pPr>
                  <w:r>
                    <w:t>23</w:t>
                  </w:r>
                </w:p>
              </w:txbxContent>
            </v:textbox>
          </v:oval>
        </w:pict>
      </w:r>
      <w:r w:rsidRPr="00F0266F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36" o:spid="_x0000_s1027" type="#_x0000_t202" style="position:absolute;margin-left:43.95pt;margin-top:176.55pt;width:1in;height:21.75pt;z-index:251675136;visibility:visible;mso-wrap-style:no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" fillcolor="white [3201]" strokeweight=".5pt">
            <v:textbox>
              <w:txbxContent>
                <w:p w:rsidR="000E4EC9" w:rsidRDefault="000E4EC9">
                  <w:r>
                    <w:t>2</w:t>
                  </w:r>
                </w:p>
              </w:txbxContent>
            </v:textbox>
          </v:shape>
        </w:pict>
      </w:r>
      <w:r w:rsidRPr="00F0266F">
        <w:rPr>
          <w:noProof/>
        </w:rPr>
        <w:pict>
          <v:shape id="Поле 42" o:spid="_x0000_s1028" type="#_x0000_t202" style="position:absolute;margin-left:109.2pt;margin-top:136.05pt;width:1in;height:18pt;z-index:251679232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" fillcolor="white [3201]" strokeweight=".5pt">
            <v:textbox>
              <w:txbxContent>
                <w:p w:rsidR="001534F4" w:rsidRDefault="001534F4">
                  <w:r>
                    <w:t>3</w:t>
                  </w:r>
                </w:p>
              </w:txbxContent>
            </v:textbox>
          </v:shape>
        </w:pict>
      </w:r>
      <w:r w:rsidRPr="00F0266F">
        <w:rPr>
          <w:noProof/>
        </w:rPr>
        <w:pict>
          <v:shape id="Поле 40" o:spid="_x0000_s1029" type="#_x0000_t202" style="position:absolute;margin-left:8.7pt;margin-top:67.8pt;width:21pt;height:16.5pt;z-index:2516771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" fillcolor="white [3201]" strokeweight=".5pt">
            <v:textbox>
              <w:txbxContent>
                <w:p w:rsidR="001534F4" w:rsidRDefault="001534F4">
                  <w:r>
                    <w:t>1</w:t>
                  </w:r>
                </w:p>
              </w:txbxContent>
            </v:textbox>
          </v:shape>
        </w:pict>
      </w:r>
      <w:r w:rsidRPr="00F0266F">
        <w:rPr>
          <w:noProof/>
        </w:rPr>
        <w:pict>
          <v:shape id="Поле 32" o:spid="_x0000_s1030" type="#_x0000_t202" style="position:absolute;margin-left:-34.05pt;margin-top:37.05pt;width:19.95pt;height:87.75pt;z-index:2516730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" fillcolor="white [3201]" strokeweight=".5pt">
            <v:textbox>
              <w:txbxContent>
                <w:p w:rsidR="000E4EC9" w:rsidRPr="000E4EC9" w:rsidRDefault="000E4EC9">
                  <w:r>
                    <w:t>Старт</w:t>
                  </w:r>
                </w:p>
              </w:txbxContent>
            </v:textbox>
          </v:shape>
        </w:pict>
      </w:r>
      <w:r w:rsidRPr="00F0266F">
        <w:rPr>
          <w:noProof/>
        </w:rPr>
        <w:pict>
          <v:shape id="Прямая со стрелкой 29" o:spid="_x0000_s1043" type="#_x0000_t32" style="position:absolute;margin-left:46.95pt;margin-top:104.55pt;width:18pt;height:10.5pt;flip:x;z-index:2516710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" strokecolor="#ed7d31 [3205]" strokeweight="1.5pt">
            <v:stroke dashstyle="3 1" endarrow="open" joinstyle="miter"/>
          </v:shape>
        </w:pict>
      </w:r>
      <w:r w:rsidRPr="00F0266F">
        <w:rPr>
          <w:noProof/>
        </w:rPr>
        <w:pict>
          <v:shape id="Прямая со стрелкой 28" o:spid="_x0000_s1042" type="#_x0000_t32" style="position:absolute;margin-left:68.7pt;margin-top:92.55pt;width:30.75pt;height:12pt;flip:x;z-index:2516689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" strokecolor="#ed7d31 [3205]" strokeweight="1.5pt">
            <v:stroke dashstyle="3 1" endarrow="open" joinstyle="miter"/>
          </v:shape>
        </w:pict>
      </w:r>
      <w:r w:rsidRPr="00F0266F">
        <w:rPr>
          <w:noProof/>
        </w:rPr>
        <w:pict>
          <v:shape id="Прямая со стрелкой 27" o:spid="_x0000_s1041" type="#_x0000_t32" style="position:absolute;margin-left:109pt;margin-top:84.3pt;width:23.45pt;height:8.25pt;flip:x;z-index:2516669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" strokecolor="#ed7d31 [3205]" strokeweight="1.5pt">
            <v:stroke dashstyle="3 1" endarrow="open" joinstyle="miter"/>
          </v:shape>
        </w:pict>
      </w:r>
      <w:r w:rsidRPr="00F0266F">
        <w:rPr>
          <w:noProof/>
        </w:rPr>
        <w:pict>
          <v:shape id="Прямая со стрелкой 26" o:spid="_x0000_s1040" type="#_x0000_t32" style="position:absolute;margin-left:147.45pt;margin-top:67.8pt;width:21pt;height:9pt;flip:x;z-index:2516648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" strokecolor="#ed7d31 [3205]" strokeweight="1.5pt">
            <v:stroke dashstyle="3 1" endarrow="open" joinstyle="miter"/>
          </v:shape>
        </w:pict>
      </w:r>
      <w:r w:rsidRPr="00F0266F">
        <w:rPr>
          <w:noProof/>
        </w:rPr>
        <w:pict>
          <v:line id="Прямая соединительная линия 17" o:spid="_x0000_s1039" style="position:absolute;z-index:251654656;visibility:visible;mso-width-relative:margin;mso-height-relative:margin" from="46.95pt,115.05pt" to="46.95pt,1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" strokecolor="#5b9bd5 [3204]" strokeweight=".5pt">
            <v:stroke joinstyle="miter"/>
          </v:line>
        </w:pict>
      </w:r>
      <w:r w:rsidRPr="00F0266F">
        <w:rPr>
          <w:noProof/>
        </w:rPr>
        <w:pict>
          <v:shape id="Прямая со стрелкой 21" o:spid="_x0000_s1038" type="#_x0000_t32" style="position:absolute;margin-left:64.95pt;margin-top:136.05pt;width:36.75pt;height:29.25pt;flip:y;z-index:2516628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" strokecolor="#70ad47 [3209]" strokeweight="3pt">
            <v:stroke endarrow="open" joinstyle="miter"/>
          </v:shape>
        </w:pict>
      </w:r>
      <w:r w:rsidRPr="00F0266F">
        <w:rPr>
          <w:noProof/>
        </w:rPr>
        <w:pict>
          <v:line id="Прямая соединительная линия 19" o:spid="_x0000_s1037" style="position:absolute;z-index:251658752;visibility:visible;mso-width-relative:margin;mso-height-relative:margin" from="37.95pt,110.55pt" to="43.2pt,1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" strokecolor="#5b9bd5 [3204]" strokeweight=".5pt">
            <v:stroke joinstyle="miter"/>
          </v:line>
        </w:pict>
      </w:r>
      <w:r w:rsidRPr="00F0266F">
        <w:rPr>
          <w:noProof/>
        </w:rPr>
        <w:pict>
          <v:shape id="Прямая со стрелкой 20" o:spid="_x0000_s1036" type="#_x0000_t32" style="position:absolute;margin-left:37.95pt;margin-top:138.3pt;width:13.5pt;height:20.25pt;z-index:251660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" strokecolor="#70ad47 [3209]" strokeweight="3pt">
            <v:stroke endarrow="open" joinstyle="miter"/>
          </v:shape>
        </w:pict>
      </w:r>
      <w:r w:rsidRPr="00F0266F">
        <w:rPr>
          <w:noProof/>
        </w:rPr>
        <w:pict>
          <v:line id="Прямая соединительная линия 18" o:spid="_x0000_s1035" style="position:absolute;z-index:251656704;visibility:visible;mso-width-relative:margin;mso-height-relative:margin" from="43.2pt,110.55pt" to="46.95pt,11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" strokecolor="#5b9bd5 [3204]" strokeweight=".5pt">
            <v:stroke joinstyle="miter"/>
          </v:line>
        </w:pict>
      </w:r>
      <w:r w:rsidRPr="00F0266F">
        <w:rPr>
          <w:noProof/>
        </w:rPr>
        <w:pict>
          <v:shape id="Прямая со стрелкой 14" o:spid="_x0000_s1034" type="#_x0000_t32" style="position:absolute;margin-left:154.45pt;margin-top:37.05pt;width:24.25pt;height:21.75pt;z-index:251652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" strokecolor="#ed7d31 [3205]" strokeweight="1.5pt">
            <v:stroke dashstyle="3 1" endarrow="open" joinstyle="miter"/>
          </v:shape>
        </w:pict>
      </w:r>
      <w:r w:rsidRPr="00F0266F">
        <w:rPr>
          <w:noProof/>
        </w:rPr>
        <w:pict>
          <v:shape id="Прямая со стрелкой 13" o:spid="_x0000_s1033" type="#_x0000_t32" style="position:absolute;margin-left:120.45pt;margin-top:37.05pt;width:12pt;height:23.25pt;flip:y;z-index:251650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" strokecolor="#ed7d31 [3205]" strokeweight="1.5pt">
            <v:stroke dashstyle="3 1" endarrow="open" joinstyle="miter"/>
          </v:shape>
        </w:pict>
      </w:r>
      <w:r w:rsidRPr="00F0266F">
        <w:rPr>
          <w:noProof/>
        </w:rPr>
        <w:pict>
          <v:oval id="Овал 5" o:spid="_x0000_s1032" style="position:absolute;margin-left:46.95pt;margin-top:158.25pt;width:14.25pt;height:14.25pt;z-index:251515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" fillcolor="#ffc000 [3207]"/>
        </w:pict>
      </w:r>
      <w:r w:rsidRPr="00F0266F">
        <w:rPr>
          <w:noProof/>
        </w:rPr>
        <w:pict>
          <v:oval id="Овал 30" o:spid="_x0000_s1031" style="position:absolute;margin-left:0;margin-top:45.75pt;width:14.25pt;height:14.25pt;z-index:251500032;visibility:visible;mso-position-horizontal:lef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" fillcolor="#ffc000 [3207]">
            <v:textbox>
              <w:txbxContent>
                <w:p w:rsidR="007472C0" w:rsidRDefault="000E4EC9" w:rsidP="007472C0">
                  <w:pPr>
                    <w:jc w:val="center"/>
                  </w:pPr>
                  <w:r>
                    <w:t>11</w:t>
                  </w:r>
                </w:p>
              </w:txbxContent>
            </v:textbox>
            <w10:wrap anchorx="margin"/>
          </v:oval>
        </w:pict>
      </w:r>
      <w:ins w:id="0" w:author="1" w:date="2017-08-20T22:38:00Z">
        <w:r w:rsidR="004B689C">
          <w:rPr>
            <w:noProof/>
          </w:rPr>
          <w:drawing>
            <wp:inline distT="0" distB="0" distL="0" distR="0">
              <wp:extent cx="5867400" cy="3162300"/>
              <wp:effectExtent l="0" t="0" r="0" b="0"/>
              <wp:docPr id="3" name="Рисунок 3" descr="http://st.depositphotos.com/1875851/1574/i/950/depositphotos_15749275-Basketball-court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 descr="http://st.depositphotos.com/1875851/1574/i/950/depositphotos_15749275-Basketball-court.jpg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BEBA8EAE-BF5A-486C-A8C5-ECC9F3942E4B}">
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<a14:imgLayer r:embed="rId9">
                                <a14:imgEffect>
                                  <a14:sharpenSoften amount="50000"/>
                                </a14:imgEffect>
                              </a14:imgLayer>
                            </a14:imgProps>
                          </a:ext>
                          <a:ext uri="{28A0092B-C50C-407E-A947-70E740481C1C}">
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864266" cy="316061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0632D4" w:rsidRPr="00E63616" w:rsidRDefault="00767919" w:rsidP="002339F1">
      <w:pPr>
        <w:pStyle w:val="a8"/>
        <w:shd w:val="clear" w:color="auto" w:fill="FFFFFF"/>
        <w:spacing w:before="0" w:beforeAutospacing="0" w:after="0" w:afterAutospacing="0" w:line="276" w:lineRule="auto"/>
        <w:contextualSpacing/>
        <w:jc w:val="both"/>
      </w:pPr>
      <w:r w:rsidRPr="00E63616">
        <w:t>Участник находится на линии старта лицом к мячу</w:t>
      </w:r>
      <w:r w:rsidR="00E63616" w:rsidRPr="00E63616">
        <w:t xml:space="preserve"> </w:t>
      </w:r>
      <w:r w:rsidRPr="00E63616">
        <w:t>№ 1</w:t>
      </w:r>
      <w:r w:rsidR="00DA0B55" w:rsidRPr="00E63616">
        <w:t xml:space="preserve"> за лицевой линией</w:t>
      </w:r>
      <w:r w:rsidRPr="00E63616">
        <w:t>. По сигналу судьи участн</w:t>
      </w:r>
      <w:r w:rsidR="00060C7F" w:rsidRPr="00E63616">
        <w:t xml:space="preserve">ик берет мяч </w:t>
      </w:r>
      <w:r w:rsidR="001A6C73" w:rsidRPr="00E63616">
        <w:t xml:space="preserve">№1 и выполняет ведение </w:t>
      </w:r>
      <w:r w:rsidR="00CA4E63" w:rsidRPr="00E63616">
        <w:rPr>
          <w:spacing w:val="-12"/>
        </w:rPr>
        <w:t>левой рукой обвод</w:t>
      </w:r>
      <w:r w:rsidR="00DA0B55" w:rsidRPr="00E63616">
        <w:rPr>
          <w:spacing w:val="-12"/>
        </w:rPr>
        <w:t>я</w:t>
      </w:r>
      <w:r w:rsidR="00CA4E63" w:rsidRPr="00E63616">
        <w:rPr>
          <w:spacing w:val="-12"/>
        </w:rPr>
        <w:t xml:space="preserve"> конус</w:t>
      </w:r>
      <w:r w:rsidR="000632D4" w:rsidRPr="00E63616">
        <w:t xml:space="preserve"> с левой</w:t>
      </w:r>
      <w:r w:rsidR="000632D4" w:rsidRPr="00E63616">
        <w:rPr>
          <w:spacing w:val="-12"/>
        </w:rPr>
        <w:t xml:space="preserve"> стороны, </w:t>
      </w:r>
      <w:r w:rsidR="00DA0B55" w:rsidRPr="00E63616">
        <w:rPr>
          <w:spacing w:val="-12"/>
        </w:rPr>
        <w:t xml:space="preserve">затем </w:t>
      </w:r>
      <w:r w:rsidR="000632D4" w:rsidRPr="00E63616">
        <w:rPr>
          <w:spacing w:val="-12"/>
        </w:rPr>
        <w:t>переводит мяч</w:t>
      </w:r>
      <w:r w:rsidR="00CA4E63" w:rsidRPr="00E63616">
        <w:rPr>
          <w:spacing w:val="-12"/>
        </w:rPr>
        <w:t xml:space="preserve"> на правую руку и обводит конус</w:t>
      </w:r>
      <w:r w:rsidR="000632D4" w:rsidRPr="00E63616">
        <w:rPr>
          <w:spacing w:val="-12"/>
        </w:rPr>
        <w:t xml:space="preserve"> с правой стороны, </w:t>
      </w:r>
      <w:r w:rsidR="00DA0B55" w:rsidRPr="00E63616">
        <w:rPr>
          <w:spacing w:val="-12"/>
        </w:rPr>
        <w:t xml:space="preserve">потом </w:t>
      </w:r>
      <w:r w:rsidR="000632D4" w:rsidRPr="00E63616">
        <w:rPr>
          <w:spacing w:val="-12"/>
        </w:rPr>
        <w:t>переводит мяч</w:t>
      </w:r>
      <w:r w:rsidR="002339F1" w:rsidRPr="00E63616">
        <w:rPr>
          <w:spacing w:val="-12"/>
        </w:rPr>
        <w:t xml:space="preserve"> на левую руку и обводит конус с левой стороны левой рукой </w:t>
      </w:r>
      <w:r w:rsidR="000632D4" w:rsidRPr="00E63616">
        <w:rPr>
          <w:spacing w:val="-12"/>
        </w:rPr>
        <w:t xml:space="preserve">и ведет его в обратном </w:t>
      </w:r>
      <w:r w:rsidR="00DA0B55" w:rsidRPr="00E63616">
        <w:rPr>
          <w:spacing w:val="-12"/>
        </w:rPr>
        <w:t xml:space="preserve">направлении, </w:t>
      </w:r>
      <w:r w:rsidR="000632D4" w:rsidRPr="00E63616">
        <w:rPr>
          <w:spacing w:val="-12"/>
        </w:rPr>
        <w:t>переводя мяч на правую</w:t>
      </w:r>
      <w:r w:rsidR="00DA0B55" w:rsidRPr="00E63616">
        <w:rPr>
          <w:spacing w:val="-12"/>
        </w:rPr>
        <w:t xml:space="preserve"> руку </w:t>
      </w:r>
      <w:r w:rsidR="000632D4" w:rsidRPr="00E63616">
        <w:rPr>
          <w:spacing w:val="-12"/>
        </w:rPr>
        <w:t xml:space="preserve"> и  выполняет бросок в корзину из - под щита </w:t>
      </w:r>
      <w:r w:rsidR="00DA0B55" w:rsidRPr="00E63616">
        <w:rPr>
          <w:bCs/>
          <w:spacing w:val="-12"/>
        </w:rPr>
        <w:t>используя двушажную технику</w:t>
      </w:r>
      <w:r w:rsidR="000632D4" w:rsidRPr="00E63616">
        <w:rPr>
          <w:spacing w:val="-12"/>
        </w:rPr>
        <w:t>.</w:t>
      </w:r>
      <w:r w:rsidR="000632D4" w:rsidRPr="00E63616">
        <w:t xml:space="preserve"> После броска, участник</w:t>
      </w:r>
      <w:r w:rsidR="00DA0B55" w:rsidRPr="00E63616">
        <w:t xml:space="preserve"> бежит </w:t>
      </w:r>
      <w:r w:rsidR="000632D4" w:rsidRPr="00E63616">
        <w:t xml:space="preserve">к мячу № 2 и выполняет бросок с места, далее бежит к мячу № 3и выполняет штрафной бросок. </w:t>
      </w:r>
    </w:p>
    <w:p w:rsidR="000B0D08" w:rsidRDefault="000B0D08" w:rsidP="000B0D08">
      <w:pPr>
        <w:pStyle w:val="a8"/>
        <w:shd w:val="clear" w:color="auto" w:fill="FFFFFF"/>
        <w:spacing w:before="240" w:beforeAutospacing="0" w:after="240" w:afterAutospacing="0" w:line="384" w:lineRule="atLeast"/>
        <w:rPr>
          <w:color w:val="464646"/>
        </w:rPr>
      </w:pPr>
      <w:r>
        <w:rPr>
          <w:noProof/>
          <w:color w:val="464646"/>
        </w:rPr>
        <w:drawing>
          <wp:inline distT="0" distB="0" distL="0" distR="0">
            <wp:extent cx="433070" cy="207010"/>
            <wp:effectExtent l="38100" t="0" r="0" b="4064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891480">
                      <a:off x="0" y="0"/>
                      <a:ext cx="433070" cy="207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color w:val="464646"/>
        </w:rPr>
        <w:t>- Ведение мяча</w:t>
      </w:r>
    </w:p>
    <w:p w:rsidR="000B0D08" w:rsidRDefault="000B0D08" w:rsidP="000B0D08">
      <w:pPr>
        <w:pStyle w:val="a8"/>
        <w:shd w:val="clear" w:color="auto" w:fill="FFFFFF"/>
        <w:spacing w:before="240" w:beforeAutospacing="0" w:after="240" w:afterAutospacing="0" w:line="384" w:lineRule="atLeast"/>
        <w:rPr>
          <w:color w:val="464646"/>
        </w:rPr>
      </w:pPr>
      <w:r>
        <w:rPr>
          <w:color w:val="464646"/>
        </w:rPr>
        <w:t xml:space="preserve">  </w:t>
      </w:r>
      <w:r>
        <w:rPr>
          <w:noProof/>
          <w:color w:val="464646"/>
        </w:rPr>
        <w:drawing>
          <wp:inline distT="0" distB="0" distL="0" distR="0">
            <wp:extent cx="369068" cy="320006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252550">
                      <a:off x="0" y="0"/>
                      <a:ext cx="390387" cy="33849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color w:val="464646"/>
        </w:rPr>
        <w:t>-  Бег лицом вперед (обычный)</w:t>
      </w:r>
    </w:p>
    <w:p w:rsidR="00446366" w:rsidRPr="00446366" w:rsidRDefault="00446366" w:rsidP="007940BC">
      <w:pPr>
        <w:pStyle w:val="a8"/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464646"/>
        </w:rPr>
      </w:pPr>
      <w:r>
        <w:rPr>
          <w:b/>
          <w:spacing w:val="-12"/>
        </w:rPr>
        <w:t xml:space="preserve">                                                   </w:t>
      </w:r>
      <w:r w:rsidR="00DA0B55">
        <w:rPr>
          <w:b/>
          <w:spacing w:val="-12"/>
        </w:rPr>
        <w:t xml:space="preserve">               </w:t>
      </w:r>
      <w:r>
        <w:rPr>
          <w:b/>
          <w:spacing w:val="-12"/>
        </w:rPr>
        <w:t>Оценка исполнения.</w:t>
      </w:r>
    </w:p>
    <w:p w:rsidR="00DA7E14" w:rsidRPr="00E63616" w:rsidRDefault="00767919" w:rsidP="00E63616">
      <w:pPr>
        <w:pStyle w:val="a8"/>
        <w:shd w:val="clear" w:color="auto" w:fill="FFFFFF"/>
        <w:spacing w:before="0" w:beforeAutospacing="0" w:after="0" w:afterAutospacing="0" w:line="276" w:lineRule="auto"/>
        <w:ind w:firstLine="709"/>
        <w:contextualSpacing/>
        <w:jc w:val="both"/>
      </w:pPr>
      <w:r w:rsidRPr="00E63616">
        <w:t>Остановка секундомера осуществляется в момент касания мячом п</w:t>
      </w:r>
      <w:r w:rsidR="00060C7F" w:rsidRPr="00E63616">
        <w:t>лощадки после выполнения</w:t>
      </w:r>
      <w:r w:rsidR="00465513" w:rsidRPr="00E63616">
        <w:t xml:space="preserve"> последнего</w:t>
      </w:r>
      <w:r w:rsidR="00060C7F" w:rsidRPr="00E63616">
        <w:t xml:space="preserve"> броска.</w:t>
      </w:r>
      <w:r w:rsidR="000632D4" w:rsidRPr="00E63616">
        <w:t xml:space="preserve"> </w:t>
      </w:r>
      <w:r w:rsidRPr="00E63616">
        <w:t>Фиксируется время преодоления дистанции и точность бросков.</w:t>
      </w:r>
      <w:r w:rsidR="00465513" w:rsidRPr="00E63616">
        <w:t xml:space="preserve"> </w:t>
      </w:r>
      <w:r w:rsidRPr="00E63616">
        <w:rPr>
          <w:u w:val="single"/>
        </w:rPr>
        <w:t>За</w:t>
      </w:r>
      <w:r w:rsidR="000632D4" w:rsidRPr="00E63616">
        <w:rPr>
          <w:u w:val="single"/>
        </w:rPr>
        <w:t xml:space="preserve"> неправильную смену рук</w:t>
      </w:r>
      <w:r w:rsidR="000632D4" w:rsidRPr="00E63616">
        <w:t xml:space="preserve"> </w:t>
      </w:r>
      <w:r w:rsidRPr="00E63616">
        <w:t>– штраф</w:t>
      </w:r>
      <w:r w:rsidR="002339F1" w:rsidRPr="00E63616">
        <w:t xml:space="preserve"> </w:t>
      </w:r>
      <w:r w:rsidR="00DA7E14" w:rsidRPr="00E63616">
        <w:t>-</w:t>
      </w:r>
      <w:r w:rsidRPr="00E63616">
        <w:t xml:space="preserve"> 3 секунды</w:t>
      </w:r>
      <w:r w:rsidR="00DA7E14" w:rsidRPr="00E63616">
        <w:t xml:space="preserve"> (</w:t>
      </w:r>
      <w:r w:rsidRPr="00E63616">
        <w:t>за каждую</w:t>
      </w:r>
      <w:r w:rsidR="000632D4" w:rsidRPr="00E63616">
        <w:t xml:space="preserve"> ошибку</w:t>
      </w:r>
      <w:r w:rsidR="00DA7E14" w:rsidRPr="00E63616">
        <w:t>)</w:t>
      </w:r>
      <w:r w:rsidRPr="00E63616">
        <w:t>.</w:t>
      </w:r>
      <w:r w:rsidRPr="00E63616">
        <w:br/>
      </w:r>
      <w:r w:rsidRPr="00E63616">
        <w:rPr>
          <w:u w:val="single"/>
        </w:rPr>
        <w:t>За каждое непо</w:t>
      </w:r>
      <w:r w:rsidR="005B5651" w:rsidRPr="00E63616">
        <w:rPr>
          <w:u w:val="single"/>
        </w:rPr>
        <w:t xml:space="preserve">падание мяча в </w:t>
      </w:r>
      <w:r w:rsidR="00E63616" w:rsidRPr="00E63616">
        <w:rPr>
          <w:u w:val="single"/>
        </w:rPr>
        <w:t>кольцо</w:t>
      </w:r>
      <w:r w:rsidR="00E63616">
        <w:t xml:space="preserve"> </w:t>
      </w:r>
      <w:r w:rsidR="000632D4" w:rsidRPr="00E63616">
        <w:t>– штраф</w:t>
      </w:r>
      <w:r w:rsidR="00DA7E14" w:rsidRPr="00E63616">
        <w:t>-</w:t>
      </w:r>
      <w:r w:rsidR="000632D4" w:rsidRPr="00E63616">
        <w:t xml:space="preserve"> 5</w:t>
      </w:r>
      <w:r w:rsidR="00465513" w:rsidRPr="00E63616">
        <w:t xml:space="preserve"> </w:t>
      </w:r>
      <w:r w:rsidRPr="00E63616">
        <w:t>секунд.</w:t>
      </w:r>
      <w:r w:rsidRPr="00E63616">
        <w:br/>
      </w:r>
      <w:r w:rsidRPr="00E63616">
        <w:rPr>
          <w:u w:val="single"/>
        </w:rPr>
        <w:t>За каждое нарушение правил техники ведения мяч</w:t>
      </w:r>
      <w:r w:rsidRPr="00E63616">
        <w:t>а (пробежка, пронос мяча, двойное ведение</w:t>
      </w:r>
      <w:r w:rsidR="00465513" w:rsidRPr="00E63616">
        <w:t>, потеря мяча</w:t>
      </w:r>
      <w:r w:rsidR="00DA7E14" w:rsidRPr="00E63616">
        <w:t>, за обводку стойки не указанным способом</w:t>
      </w:r>
      <w:r w:rsidRPr="00E63616">
        <w:t>)</w:t>
      </w:r>
      <w:r w:rsidR="00E63616">
        <w:t xml:space="preserve"> </w:t>
      </w:r>
      <w:r w:rsidRPr="00E63616">
        <w:t>-</w:t>
      </w:r>
      <w:r w:rsidR="00E63616">
        <w:t xml:space="preserve"> </w:t>
      </w:r>
      <w:r w:rsidRPr="00E63616">
        <w:t>1секунда.</w:t>
      </w:r>
      <w:r w:rsidR="00DA7E14" w:rsidRPr="00E63616">
        <w:t xml:space="preserve">     </w:t>
      </w:r>
      <w:r w:rsidR="00DA7E14" w:rsidRPr="00E63616">
        <w:rPr>
          <w:u w:val="single"/>
        </w:rPr>
        <w:t>Заступ во время штрафного броска</w:t>
      </w:r>
      <w:r w:rsidR="00E63616">
        <w:t xml:space="preserve"> </w:t>
      </w:r>
      <w:r w:rsidR="00DA7E14" w:rsidRPr="00E63616">
        <w:t xml:space="preserve"> -</w:t>
      </w:r>
      <w:r w:rsidR="00E63616">
        <w:t xml:space="preserve"> </w:t>
      </w:r>
      <w:r w:rsidR="00DA7E14" w:rsidRPr="00E63616">
        <w:t>штраф</w:t>
      </w:r>
      <w:r w:rsidR="00E63616">
        <w:t xml:space="preserve"> </w:t>
      </w:r>
      <w:r w:rsidR="00DA7E14" w:rsidRPr="00E63616">
        <w:t xml:space="preserve">- 3 секунды.                                                           </w:t>
      </w:r>
    </w:p>
    <w:p w:rsidR="0001045F" w:rsidRDefault="0001045F" w:rsidP="00767919">
      <w:pPr>
        <w:pStyle w:val="a8"/>
        <w:shd w:val="clear" w:color="auto" w:fill="FFFFFF"/>
        <w:spacing w:before="240" w:beforeAutospacing="0" w:after="240" w:afterAutospacing="0" w:line="384" w:lineRule="atLeast"/>
      </w:pPr>
    </w:p>
    <w:p w:rsidR="002339F1" w:rsidRDefault="002339F1" w:rsidP="00767919">
      <w:pPr>
        <w:pStyle w:val="a8"/>
        <w:shd w:val="clear" w:color="auto" w:fill="FFFFFF"/>
        <w:spacing w:before="240" w:beforeAutospacing="0" w:after="240" w:afterAutospacing="0" w:line="384" w:lineRule="atLeast"/>
      </w:pPr>
    </w:p>
    <w:p w:rsidR="002339F1" w:rsidRPr="008775BC" w:rsidRDefault="002339F1" w:rsidP="002339F1">
      <w:pPr>
        <w:pStyle w:val="a7"/>
        <w:spacing w:after="120"/>
        <w:ind w:left="924"/>
        <w:jc w:val="center"/>
        <w:rPr>
          <w:sz w:val="28"/>
          <w:szCs w:val="28"/>
        </w:rPr>
      </w:pPr>
      <w:r w:rsidRPr="008775BC">
        <w:rPr>
          <w:b/>
          <w:sz w:val="28"/>
          <w:szCs w:val="28"/>
        </w:rPr>
        <w:lastRenderedPageBreak/>
        <w:t xml:space="preserve">Легкая атлетика </w:t>
      </w:r>
      <w:r w:rsidRPr="00742776">
        <w:t xml:space="preserve">(юноши и </w:t>
      </w:r>
      <w:r>
        <w:t>девуш</w:t>
      </w:r>
      <w:r w:rsidRPr="00742776">
        <w:t>ки)</w:t>
      </w:r>
    </w:p>
    <w:p w:rsidR="002339F1" w:rsidRPr="00AA4F9D" w:rsidRDefault="002339F1" w:rsidP="002339F1">
      <w:pPr>
        <w:ind w:firstLine="708"/>
        <w:contextualSpacing/>
        <w:jc w:val="both"/>
      </w:pPr>
      <w:r w:rsidRPr="00AA4F9D">
        <w:t>Конкурсное исп</w:t>
      </w:r>
      <w:r>
        <w:t xml:space="preserve">ытание для девочек и мальчиков </w:t>
      </w:r>
      <w:r w:rsidRPr="00AA4F9D">
        <w:t>заключается в выполнении заданий:</w:t>
      </w:r>
    </w:p>
    <w:p w:rsidR="002339F1" w:rsidRPr="00B15F59" w:rsidRDefault="00A67603" w:rsidP="002339F1">
      <w:pPr>
        <w:pStyle w:val="a3"/>
        <w:numPr>
          <w:ilvl w:val="0"/>
          <w:numId w:val="4"/>
        </w:numPr>
        <w:suppressAutoHyphens w:val="0"/>
        <w:spacing w:line="276" w:lineRule="auto"/>
        <w:jc w:val="both"/>
      </w:pPr>
      <w:r>
        <w:t>5-6 класс: челночный бег 3х9</w:t>
      </w:r>
      <w:r w:rsidR="002339F1" w:rsidRPr="00B15F59">
        <w:t xml:space="preserve"> м;</w:t>
      </w:r>
    </w:p>
    <w:p w:rsidR="002339F1" w:rsidRPr="00B15F59" w:rsidRDefault="00A67603" w:rsidP="002339F1">
      <w:pPr>
        <w:pStyle w:val="a3"/>
        <w:numPr>
          <w:ilvl w:val="0"/>
          <w:numId w:val="4"/>
        </w:numPr>
        <w:suppressAutoHyphens w:val="0"/>
        <w:spacing w:line="276" w:lineRule="auto"/>
        <w:jc w:val="both"/>
      </w:pPr>
      <w:r>
        <w:t>7-8 класс: челночный бег 4х9</w:t>
      </w:r>
      <w:r w:rsidR="002339F1" w:rsidRPr="00B15F59">
        <w:t xml:space="preserve"> м;</w:t>
      </w:r>
    </w:p>
    <w:p w:rsidR="002339F1" w:rsidRPr="00B15F59" w:rsidRDefault="002339F1" w:rsidP="002339F1">
      <w:pPr>
        <w:pStyle w:val="a3"/>
        <w:numPr>
          <w:ilvl w:val="0"/>
          <w:numId w:val="4"/>
        </w:numPr>
        <w:suppressAutoHyphens w:val="0"/>
        <w:spacing w:line="276" w:lineRule="auto"/>
        <w:jc w:val="both"/>
      </w:pPr>
      <w:r w:rsidRPr="00B15F59">
        <w:t xml:space="preserve">9, 10-11 классы: </w:t>
      </w:r>
      <w:r w:rsidR="00A67603">
        <w:t>челночный бег 5х9 м.</w:t>
      </w:r>
    </w:p>
    <w:p w:rsidR="002339F1" w:rsidRDefault="002339F1" w:rsidP="002339F1">
      <w:pPr>
        <w:spacing w:line="276" w:lineRule="auto"/>
        <w:ind w:firstLine="708"/>
        <w:contextualSpacing/>
        <w:jc w:val="both"/>
      </w:pPr>
      <w:r>
        <w:t>В челночном беге фиксируется</w:t>
      </w:r>
      <w:r w:rsidRPr="0047079E">
        <w:t xml:space="preserve"> врем</w:t>
      </w:r>
      <w:r>
        <w:t>я преодоления дистанции в секундах.</w:t>
      </w:r>
    </w:p>
    <w:p w:rsidR="002339F1" w:rsidRDefault="002339F1" w:rsidP="002339F1">
      <w:pPr>
        <w:spacing w:line="276" w:lineRule="auto"/>
        <w:ind w:firstLine="708"/>
        <w:contextualSpacing/>
        <w:jc w:val="both"/>
      </w:pPr>
      <w:r w:rsidRPr="0047079E">
        <w:t>Уделить особое внимание фактору безопасности – финишированию. Поблизости от этого места не должно быть таких потенциально опасных предметов, как скамей</w:t>
      </w:r>
      <w:r w:rsidR="00A67603">
        <w:t>ки. Разместить маты вдоль стены</w:t>
      </w:r>
      <w:r w:rsidRPr="0047079E">
        <w:t>.</w:t>
      </w:r>
    </w:p>
    <w:p w:rsidR="002339F1" w:rsidRDefault="002339F1" w:rsidP="00767919">
      <w:pPr>
        <w:pStyle w:val="a8"/>
        <w:shd w:val="clear" w:color="auto" w:fill="FFFFFF"/>
        <w:spacing w:before="240" w:beforeAutospacing="0" w:after="240" w:afterAutospacing="0" w:line="384" w:lineRule="atLeast"/>
      </w:pPr>
      <w:bookmarkStart w:id="1" w:name="_GoBack"/>
      <w:bookmarkEnd w:id="1"/>
    </w:p>
    <w:sectPr w:rsidR="002339F1" w:rsidSect="00C5117C">
      <w:head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689C" w:rsidRDefault="004B689C" w:rsidP="002339F1">
      <w:r>
        <w:separator/>
      </w:r>
    </w:p>
  </w:endnote>
  <w:endnote w:type="continuationSeparator" w:id="1">
    <w:p w:rsidR="004B689C" w:rsidRDefault="004B689C" w:rsidP="002339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689C" w:rsidRDefault="004B689C" w:rsidP="002339F1">
      <w:r>
        <w:separator/>
      </w:r>
    </w:p>
  </w:footnote>
  <w:footnote w:type="continuationSeparator" w:id="1">
    <w:p w:rsidR="004B689C" w:rsidRDefault="004B689C" w:rsidP="002339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616" w:rsidRDefault="002339F1" w:rsidP="002339F1">
    <w:pPr>
      <w:numPr>
        <w:ilvl w:val="1"/>
        <w:numId w:val="0"/>
      </w:numPr>
      <w:ind w:left="-181"/>
      <w:contextualSpacing/>
      <w:jc w:val="center"/>
      <w:rPr>
        <w:b/>
        <w:iCs/>
        <w:spacing w:val="15"/>
        <w:sz w:val="28"/>
        <w:szCs w:val="28"/>
        <w:lang w:eastAsia="ru-RU"/>
      </w:rPr>
    </w:pPr>
    <w:r w:rsidRPr="00B87DC7">
      <w:rPr>
        <w:b/>
        <w:iCs/>
        <w:spacing w:val="15"/>
        <w:sz w:val="28"/>
        <w:szCs w:val="28"/>
        <w:lang w:eastAsia="ru-RU"/>
      </w:rPr>
      <w:t xml:space="preserve">Школьный этап всероссийской олимпиады школьников </w:t>
    </w:r>
  </w:p>
  <w:p w:rsidR="002339F1" w:rsidRPr="00B87DC7" w:rsidRDefault="002339F1" w:rsidP="002339F1">
    <w:pPr>
      <w:numPr>
        <w:ilvl w:val="1"/>
        <w:numId w:val="0"/>
      </w:numPr>
      <w:ind w:left="-181"/>
      <w:contextualSpacing/>
      <w:jc w:val="center"/>
      <w:rPr>
        <w:b/>
        <w:iCs/>
        <w:spacing w:val="15"/>
        <w:sz w:val="28"/>
        <w:szCs w:val="28"/>
        <w:lang w:eastAsia="ru-RU"/>
      </w:rPr>
    </w:pPr>
    <w:r w:rsidRPr="00B87DC7">
      <w:rPr>
        <w:b/>
        <w:iCs/>
        <w:spacing w:val="15"/>
        <w:sz w:val="28"/>
        <w:szCs w:val="28"/>
        <w:lang w:eastAsia="ru-RU"/>
      </w:rPr>
      <w:t>по физической</w:t>
    </w:r>
    <w:r w:rsidRPr="00B87DC7">
      <w:rPr>
        <w:b/>
        <w:i/>
        <w:iCs/>
        <w:spacing w:val="15"/>
        <w:sz w:val="28"/>
        <w:szCs w:val="28"/>
        <w:lang w:eastAsia="ru-RU"/>
      </w:rPr>
      <w:t xml:space="preserve"> </w:t>
    </w:r>
    <w:r w:rsidRPr="00B87DC7">
      <w:rPr>
        <w:b/>
        <w:iCs/>
        <w:spacing w:val="15"/>
        <w:sz w:val="28"/>
        <w:szCs w:val="28"/>
        <w:lang w:eastAsia="ru-RU"/>
      </w:rPr>
      <w:t>культуре</w:t>
    </w:r>
  </w:p>
  <w:p w:rsidR="002339F1" w:rsidRPr="002339F1" w:rsidRDefault="00E63616" w:rsidP="002339F1">
    <w:pPr>
      <w:overflowPunct w:val="0"/>
      <w:autoSpaceDE w:val="0"/>
      <w:autoSpaceDN w:val="0"/>
      <w:adjustRightInd w:val="0"/>
      <w:ind w:left="-180"/>
      <w:jc w:val="center"/>
      <w:rPr>
        <w:b/>
        <w:sz w:val="28"/>
        <w:szCs w:val="28"/>
        <w:lang w:eastAsia="ru-RU"/>
      </w:rPr>
    </w:pPr>
    <w:r>
      <w:rPr>
        <w:b/>
        <w:sz w:val="28"/>
        <w:szCs w:val="28"/>
        <w:lang w:eastAsia="ru-RU"/>
      </w:rPr>
      <w:t>2019 – 2020</w:t>
    </w:r>
    <w:r w:rsidR="002339F1" w:rsidRPr="00B87DC7">
      <w:rPr>
        <w:b/>
        <w:sz w:val="28"/>
        <w:szCs w:val="28"/>
        <w:lang w:eastAsia="ru-RU"/>
      </w:rPr>
      <w:t xml:space="preserve"> учебный год</w:t>
    </w:r>
  </w:p>
  <w:p w:rsidR="002339F1" w:rsidRDefault="002339F1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3.75pt;height:16.5pt;visibility:visible;mso-wrap-style:square" o:bullet="t">
        <v:imagedata r:id="rId1" o:title=""/>
      </v:shape>
    </w:pict>
  </w:numPicBullet>
  <w:abstractNum w:abstractNumId="0">
    <w:nsid w:val="08E613EF"/>
    <w:multiLevelType w:val="hybridMultilevel"/>
    <w:tmpl w:val="EA649B3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483C8A"/>
    <w:multiLevelType w:val="hybridMultilevel"/>
    <w:tmpl w:val="6FC8C26A"/>
    <w:lvl w:ilvl="0" w:tplc="64E4114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2EA64873"/>
    <w:multiLevelType w:val="hybridMultilevel"/>
    <w:tmpl w:val="64A0BADC"/>
    <w:lvl w:ilvl="0" w:tplc="0458FB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B64D5A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C3C8E1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02CC8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BE0AC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682C0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C986D5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FA75C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33C53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542F4391"/>
    <w:multiLevelType w:val="hybridMultilevel"/>
    <w:tmpl w:val="BAC46B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1">
    <w15:presenceInfo w15:providerId="None" w15:userId="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877EA"/>
    <w:rsid w:val="0001045F"/>
    <w:rsid w:val="00060C7F"/>
    <w:rsid w:val="00060D2A"/>
    <w:rsid w:val="000632D4"/>
    <w:rsid w:val="000B0D08"/>
    <w:rsid w:val="000E4EC9"/>
    <w:rsid w:val="001534F4"/>
    <w:rsid w:val="001A6C73"/>
    <w:rsid w:val="001C41CA"/>
    <w:rsid w:val="001E2C45"/>
    <w:rsid w:val="001F76EA"/>
    <w:rsid w:val="002339F1"/>
    <w:rsid w:val="00253326"/>
    <w:rsid w:val="00254B41"/>
    <w:rsid w:val="00275DF1"/>
    <w:rsid w:val="00286127"/>
    <w:rsid w:val="003279F9"/>
    <w:rsid w:val="00426DC6"/>
    <w:rsid w:val="00446366"/>
    <w:rsid w:val="00465513"/>
    <w:rsid w:val="004B689C"/>
    <w:rsid w:val="004E5599"/>
    <w:rsid w:val="005B5651"/>
    <w:rsid w:val="006877EA"/>
    <w:rsid w:val="007472C0"/>
    <w:rsid w:val="00767919"/>
    <w:rsid w:val="007940BC"/>
    <w:rsid w:val="007E6011"/>
    <w:rsid w:val="00A67603"/>
    <w:rsid w:val="00B01AB3"/>
    <w:rsid w:val="00B07A7F"/>
    <w:rsid w:val="00C5117C"/>
    <w:rsid w:val="00C56E09"/>
    <w:rsid w:val="00C95CCC"/>
    <w:rsid w:val="00CA4E63"/>
    <w:rsid w:val="00DA0B55"/>
    <w:rsid w:val="00DA7E14"/>
    <w:rsid w:val="00E63616"/>
    <w:rsid w:val="00E9499A"/>
    <w:rsid w:val="00F0266F"/>
    <w:rsid w:val="00F63FDF"/>
    <w:rsid w:val="00FC42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2" type="connector" idref="#Прямая со стрелкой 28"/>
        <o:r id="V:Rule13" type="connector" idref="#Прямая со стрелкой 14"/>
        <o:r id="V:Rule14" type="connector" idref="#Прямая со стрелкой 21"/>
        <o:r id="V:Rule15" type="connector" idref="#Прямая со стрелкой 13"/>
        <o:r id="V:Rule16" type="connector" idref="#Прямая со стрелкой 20"/>
        <o:r id="V:Rule17" type="connector" idref="#Прямая со стрелкой 12"/>
        <o:r id="V:Rule18" type="connector" idref="#Прямая со стрелкой 10"/>
        <o:r id="V:Rule19" type="connector" idref="#Прямая со стрелкой 29"/>
        <o:r id="V:Rule20" type="connector" idref="#Прямая со стрелкой 27"/>
        <o:r id="V:Rule21" type="connector" idref="#Прямая со стрелкой 11"/>
        <o:r id="V:Rule22" type="connector" idref="#Прямая со стрелкой 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2D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045F"/>
    <w:pPr>
      <w:ind w:left="720"/>
      <w:contextualSpacing/>
    </w:pPr>
  </w:style>
  <w:style w:type="paragraph" w:styleId="a4">
    <w:name w:val="caption"/>
    <w:basedOn w:val="a"/>
    <w:next w:val="a"/>
    <w:uiPriority w:val="35"/>
    <w:unhideWhenUsed/>
    <w:qFormat/>
    <w:rsid w:val="0001045F"/>
    <w:pPr>
      <w:spacing w:after="200"/>
    </w:pPr>
    <w:rPr>
      <w:i/>
      <w:iCs/>
      <w:color w:val="44546A" w:themeColor="text2"/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rsid w:val="007472C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472C0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No Spacing"/>
    <w:uiPriority w:val="1"/>
    <w:qFormat/>
    <w:rsid w:val="007472C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Normal (Web)"/>
    <w:basedOn w:val="a"/>
    <w:uiPriority w:val="99"/>
    <w:unhideWhenUsed/>
    <w:rsid w:val="00767919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9">
    <w:name w:val="Strong"/>
    <w:basedOn w:val="a0"/>
    <w:uiPriority w:val="22"/>
    <w:qFormat/>
    <w:rsid w:val="00767919"/>
    <w:rPr>
      <w:b/>
      <w:bCs/>
    </w:rPr>
  </w:style>
  <w:style w:type="paragraph" w:styleId="aa">
    <w:name w:val="header"/>
    <w:basedOn w:val="a"/>
    <w:link w:val="ab"/>
    <w:uiPriority w:val="99"/>
    <w:unhideWhenUsed/>
    <w:rsid w:val="002339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339F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unhideWhenUsed/>
    <w:rsid w:val="002339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339F1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73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1007</Words>
  <Characters>5746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6740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AMD</cp:lastModifiedBy>
  <cp:revision>4</cp:revision>
  <dcterms:created xsi:type="dcterms:W3CDTF">2019-09-15T06:12:00Z</dcterms:created>
  <dcterms:modified xsi:type="dcterms:W3CDTF">2019-09-16T04:16:00Z</dcterms:modified>
</cp:coreProperties>
</file>